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87495"/>
      <w:bookmarkStart w:id="2" w:name="_Toc46444734"/>
      <w:bookmarkStart w:id="3" w:name="_Toc29321029"/>
      <w:bookmarkStart w:id="4" w:name="_Toc37067420"/>
      <w:bookmarkStart w:id="5" w:name="_Toc20425633"/>
      <w:bookmarkStart w:id="6" w:name="_Toc36836154"/>
      <w:bookmarkStart w:id="7" w:name="_Toc36843131"/>
      <w:bookmarkStart w:id="8" w:name="_Toc36756613"/>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119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R2-220</w:t>
      </w:r>
      <w:r>
        <w:rPr>
          <w:rFonts w:hint="eastAsia" w:eastAsia="宋体" w:cs="Times New Roman"/>
          <w:highlight w:val="none"/>
          <w:lang w:val="en-US" w:eastAsia="zh-CN"/>
        </w:rPr>
        <w:t>7217</w:t>
      </w:r>
    </w:p>
    <w:p>
      <w:pPr>
        <w:pStyle w:val="129"/>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Online, August 17th – 2</w:t>
      </w:r>
      <w:r>
        <w:rPr>
          <w:rFonts w:hint="eastAsia" w:eastAsia="宋体" w:cs="Times New Roman"/>
          <w:szCs w:val="22"/>
          <w:highlight w:val="none"/>
          <w:lang w:val="en-US" w:eastAsia="zh-CN"/>
        </w:rPr>
        <w:t>9</w:t>
      </w:r>
      <w:r>
        <w:rPr>
          <w:rFonts w:hint="default" w:ascii="Times New Roman" w:hAnsi="Times New Roman" w:cs="Times New Roman"/>
          <w:szCs w:val="22"/>
          <w:highlight w:val="none"/>
          <w:lang w:val="en-US"/>
        </w:rPr>
        <w:t>th  2022</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right"/>
              <w:rPr>
                <w:rFonts w:hint="default" w:eastAsia="宋体"/>
                <w:b/>
                <w:sz w:val="28"/>
                <w:lang w:val="en-US" w:eastAsia="zh-CN"/>
              </w:rPr>
            </w:pPr>
            <w:r>
              <w:rPr>
                <w:rFonts w:hint="eastAsia" w:eastAsia="宋体"/>
                <w:b/>
                <w:sz w:val="28"/>
                <w:lang w:val="en-US" w:eastAsia="zh-CN"/>
              </w:rPr>
              <w:t>3234</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17.1.0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null security algorithm</w:t>
            </w:r>
          </w:p>
        </w:tc>
      </w:tr>
      <w:tr>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5G_V2X_NRSL-Core</w:t>
            </w:r>
            <w:bookmarkStart w:id="12" w:name="_GoBack"/>
            <w:bookmarkEnd w:id="12"/>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8-4</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i w:val="0"/>
                <w:iCs/>
                <w:lang w:val="en-US" w:eastAsia="zh-CN"/>
              </w:rPr>
            </w:pPr>
            <w:r>
              <w:rPr>
                <w:rFonts w:hint="eastAsia"/>
                <w:i w:val="0"/>
                <w:iCs/>
                <w:lang w:val="en-US" w:eastAsia="zh-CN"/>
              </w:rPr>
              <w:t>According to the CT1 and SA3</w:t>
            </w:r>
            <w:r>
              <w:rPr>
                <w:rFonts w:hint="default"/>
                <w:i w:val="0"/>
                <w:iCs/>
                <w:lang w:val="en-US" w:eastAsia="zh-CN"/>
              </w:rPr>
              <w:t>’</w:t>
            </w:r>
            <w:r>
              <w:rPr>
                <w:rFonts w:hint="eastAsia"/>
                <w:i w:val="0"/>
                <w:iCs/>
                <w:lang w:val="en-US" w:eastAsia="zh-CN"/>
              </w:rPr>
              <w:t>s reply</w:t>
            </w:r>
            <w:r>
              <w:rPr>
                <w:rFonts w:hint="default"/>
                <w:i w:val="0"/>
                <w:iCs/>
                <w:lang w:val="en-US" w:eastAsia="zh-CN"/>
              </w:rPr>
              <w:t>’</w:t>
            </w:r>
            <w:r>
              <w:rPr>
                <w:rFonts w:hint="eastAsia"/>
                <w:i w:val="0"/>
                <w:iCs/>
                <w:lang w:val="en-US" w:eastAsia="zh-CN"/>
              </w:rPr>
              <w:t xml:space="preserve">s LS(C1-223972, S3- 221590), it is not appropriate to use </w:t>
            </w:r>
            <w:r>
              <w:rPr>
                <w:rFonts w:hint="default"/>
                <w:i w:val="0"/>
                <w:iCs/>
                <w:lang w:val="en-US" w:eastAsia="zh-CN"/>
              </w:rPr>
              <w:t>“</w:t>
            </w:r>
            <w:r>
              <w:rPr>
                <w:rFonts w:hint="eastAsia"/>
                <w:i w:val="0"/>
                <w:iCs/>
                <w:lang w:val="en-US" w:eastAsia="zh-CN"/>
              </w:rPr>
              <w:t>is protected</w:t>
            </w:r>
            <w:r>
              <w:rPr>
                <w:rFonts w:hint="default"/>
                <w:i w:val="0"/>
                <w:iCs/>
                <w:lang w:val="en-US" w:eastAsia="zh-CN"/>
              </w:rPr>
              <w:t>”</w:t>
            </w:r>
            <w:r>
              <w:rPr>
                <w:rFonts w:hint="eastAsia"/>
                <w:i w:val="0"/>
                <w:iCs/>
                <w:lang w:val="en-US" w:eastAsia="zh-CN"/>
              </w:rPr>
              <w:t xml:space="preserve"> for Sidelink RB, since null security algorithm can be considered as security is activated, but can not be considered as the message is protected, as shown in following: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35"/>
                    <w:rPr>
                      <w:rFonts w:cs="Arial"/>
                      <w:b w:val="0"/>
                      <w:sz w:val="20"/>
                    </w:rPr>
                  </w:pPr>
                  <w:r>
                    <w:rPr>
                      <w:rFonts w:cs="Arial"/>
                      <w:b w:val="0"/>
                      <w:sz w:val="20"/>
                    </w:rPr>
                    <w:t>SA3 would like to thank RAN5 for their LS on V2X PC5 link for unicast communication with null security algorithms.</w:t>
                  </w:r>
                </w:p>
                <w:p>
                  <w:pPr>
                    <w:pStyle w:val="35"/>
                    <w:rPr>
                      <w:rFonts w:cs="Arial"/>
                      <w:b w:val="0"/>
                      <w:sz w:val="20"/>
                    </w:rPr>
                  </w:pPr>
                </w:p>
                <w:p>
                  <w:pPr>
                    <w:pStyle w:val="35"/>
                    <w:rPr>
                      <w:rFonts w:cs="Arial"/>
                      <w:b w:val="0"/>
                      <w:sz w:val="20"/>
                    </w:rPr>
                  </w:pPr>
                  <w:r>
                    <w:rPr>
                      <w:rFonts w:cs="Arial"/>
                      <w:b w:val="0"/>
                      <w:sz w:val="20"/>
                    </w:rPr>
                    <w:t xml:space="preserve">SA3 has reviewed the content of the LS and relevant specification and would like to provide clarification on the usage of the NULL security algorithms. </w:t>
                  </w:r>
                </w:p>
                <w:p>
                  <w:pPr>
                    <w:pStyle w:val="35"/>
                    <w:rPr>
                      <w:rFonts w:cs="Arial"/>
                      <w:b w:val="0"/>
                      <w:sz w:val="20"/>
                    </w:rPr>
                  </w:pPr>
                  <w:r>
                    <w:rPr>
                      <w:rFonts w:cs="Arial"/>
                      <w:b w:val="0"/>
                      <w:sz w:val="20"/>
                    </w:rPr>
                    <w:t xml:space="preserve">The wording of “no security” is misleading in the current specification of TS 33.536, i.e. </w:t>
                  </w:r>
                  <w:r>
                    <w:rPr>
                      <w:rFonts w:cs="Arial"/>
                      <w:b w:val="0"/>
                      <w:sz w:val="20"/>
                      <w:highlight w:val="green"/>
                    </w:rPr>
                    <w:t>the NULL security algorithms for encryption and integrity are still security algorithms, but without any protection of the content of the messages</w:t>
                  </w:r>
                  <w:r>
                    <w:rPr>
                      <w:rFonts w:cs="Arial"/>
                      <w:b w:val="0"/>
                      <w:sz w:val="20"/>
                    </w:rPr>
                    <w:t>. Put in another way, the selection of NULL algorithms means that the PC5 messages are considered protected for the purposes of being allowed to be sent or received (even if in effect there is no protection of the messages).</w:t>
                  </w:r>
                </w:p>
                <w:p>
                  <w:pPr>
                    <w:pStyle w:val="35"/>
                    <w:rPr>
                      <w:rFonts w:cs="Arial"/>
                      <w:b w:val="0"/>
                      <w:sz w:val="20"/>
                    </w:rPr>
                  </w:pPr>
                </w:p>
                <w:p>
                  <w:pPr>
                    <w:pStyle w:val="35"/>
                    <w:rPr>
                      <w:i/>
                      <w:iCs/>
                    </w:rPr>
                  </w:pPr>
                  <w:r>
                    <w:rPr>
                      <w:rFonts w:cs="Arial"/>
                      <w:b w:val="0"/>
                      <w:sz w:val="20"/>
                    </w:rPr>
                    <w:t>Furthermore SA3 would like to confirm that the key establishment procedures in clause 5.3.3.1.3 of TS 33.536 can be skipped if the receiving UE chooses NULL PC5 integrity protection algorithm for the PC5 signalling integrity protection.</w:t>
                  </w:r>
                </w:p>
                <w:p>
                  <w:pPr>
                    <w:jc w:val="both"/>
                    <w:rPr>
                      <w:rFonts w:hint="default"/>
                      <w:i w:val="0"/>
                      <w:i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5"/>
                    <w:rPr>
                      <w:rFonts w:cs="Arial"/>
                      <w:b w:val="0"/>
                      <w:sz w:val="20"/>
                    </w:rPr>
                  </w:pPr>
                  <w:r>
                    <w:rPr>
                      <w:rFonts w:cs="Arial"/>
                      <w:b w:val="0"/>
                      <w:sz w:val="20"/>
                    </w:rPr>
                    <w:t>CT1 has reviewed the content of the LS and relevant specifications and would like to indicate that according to CT1 specification the use of null security protection algorithm (i.e., in 5GS NEA0 and NIA0) are in fact security protection algorithms used for integrity protecting and ciphering of the PC5 messages.</w:t>
                  </w:r>
                  <w:r>
                    <w:rPr>
                      <w:rFonts w:cs="Arial"/>
                      <w:b w:val="0"/>
                      <w:sz w:val="20"/>
                      <w:highlight w:val="green"/>
                    </w:rPr>
                    <w:t xml:space="preserve"> However, when applied they cannot provide any integrity protection or ciphering for the PC5 messages</w:t>
                  </w:r>
                  <w:r>
                    <w:rPr>
                      <w:rFonts w:cs="Arial"/>
                      <w:b w:val="0"/>
                      <w:sz w:val="20"/>
                    </w:rPr>
                    <w:t>. Therefore if the null security protection algorithms, i.e. integrity protection and ciphering using null security protection, are activated as a result of successful security control mode procedure, the PC5 messages are transmitted unprotected.</w:t>
                  </w:r>
                </w:p>
                <w:p>
                  <w:pPr>
                    <w:jc w:val="both"/>
                    <w:rPr>
                      <w:rFonts w:hint="default"/>
                      <w:i w:val="0"/>
                      <w:iCs/>
                      <w:vertAlign w:val="baseline"/>
                      <w:lang w:val="en-US" w:eastAsia="zh-CN"/>
                    </w:rPr>
                  </w:pPr>
                </w:p>
              </w:tc>
            </w:tr>
          </w:tbl>
          <w:p>
            <w:pPr>
              <w:ind w:left="200" w:hanging="200" w:hangingChars="100"/>
              <w:jc w:val="both"/>
              <w:rPr>
                <w:rFonts w:hint="default" w:eastAsia="宋体"/>
                <w:lang w:val="en-US" w:eastAsia="zh-CN"/>
              </w:rPr>
            </w:pPr>
            <w:r>
              <w:rPr>
                <w:rFonts w:hint="eastAsia"/>
                <w:i w:val="0"/>
                <w:iCs/>
                <w:lang w:val="en-US" w:eastAsia="zh-CN"/>
              </w:rPr>
              <w:t>Therefore, from RAN2</w:t>
            </w:r>
            <w:r>
              <w:rPr>
                <w:rFonts w:hint="default"/>
                <w:i w:val="0"/>
                <w:iCs/>
                <w:lang w:val="en-US" w:eastAsia="zh-CN"/>
              </w:rPr>
              <w:t>’</w:t>
            </w:r>
            <w:r>
              <w:rPr>
                <w:rFonts w:hint="eastAsia"/>
                <w:i w:val="0"/>
                <w:iCs/>
                <w:lang w:val="en-US" w:eastAsia="zh-CN"/>
              </w:rPr>
              <w:t>s perspective, since security is out of RAN2</w:t>
            </w:r>
            <w:r>
              <w:rPr>
                <w:rFonts w:hint="default"/>
                <w:i w:val="0"/>
                <w:iCs/>
                <w:lang w:val="en-US" w:eastAsia="zh-CN"/>
              </w:rPr>
              <w:t>’</w:t>
            </w:r>
            <w:r>
              <w:rPr>
                <w:rFonts w:hint="eastAsia"/>
                <w:i w:val="0"/>
                <w:iCs/>
                <w:lang w:val="en-US" w:eastAsia="zh-CN"/>
              </w:rPr>
              <w:t>s scope, it is suggested to follow SA3 and CT1</w:t>
            </w:r>
            <w:r>
              <w:rPr>
                <w:rFonts w:hint="default"/>
                <w:i w:val="0"/>
                <w:iCs/>
                <w:lang w:val="en-US" w:eastAsia="zh-CN"/>
              </w:rPr>
              <w:t>’</w:t>
            </w:r>
            <w:r>
              <w:rPr>
                <w:rFonts w:hint="eastAsia"/>
                <w:i w:val="0"/>
                <w:iCs/>
                <w:lang w:val="en-US" w:eastAsia="zh-CN"/>
              </w:rPr>
              <w:t>s understanding that null security algorithm can be considered as security is activated, but in this case, the PC5 message is not protected.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default" w:ascii="Times New Roman" w:hAnsi="Times New Roman" w:eastAsia="Times New Roman" w:cs="Times New Roman"/>
                <w:b w:val="0"/>
                <w:bCs w:val="0"/>
                <w:lang w:val="en-US" w:eastAsia="zh-CN" w:bidi="ar-SA"/>
              </w:rPr>
            </w:pPr>
            <w:r>
              <w:rPr>
                <w:rFonts w:hint="eastAsia" w:ascii="Times New Roman" w:hAnsi="Times New Roman" w:cs="Times New Roman"/>
                <w:b w:val="0"/>
                <w:bCs w:val="0"/>
                <w:lang w:val="en-US" w:eastAsia="zh-CN" w:bidi="ar-SA"/>
              </w:rPr>
              <w:t>Modify the description of security procedure for SL-SRB and SL-DRB.</w:t>
            </w:r>
          </w:p>
          <w:p>
            <w:pPr>
              <w:pStyle w:val="127"/>
              <w:spacing w:before="40" w:after="96" w:afterLines="40"/>
              <w:rPr>
                <w:b/>
              </w:rPr>
            </w:pPr>
            <w:r>
              <w:rPr>
                <w:b/>
                <w:lang w:eastAsia="zh-CN"/>
              </w:rPr>
              <w:t xml:space="preserve">Impact </w:t>
            </w:r>
            <w:r>
              <w:rPr>
                <w:b/>
              </w:rPr>
              <w:t>analysis</w:t>
            </w:r>
          </w:p>
          <w:p>
            <w:pPr>
              <w:pStyle w:val="127"/>
              <w:spacing w:after="0"/>
              <w:rPr>
                <w:lang w:val="en-US" w:eastAsia="zh-CN"/>
              </w:rPr>
            </w:pPr>
            <w:r>
              <w:rPr>
                <w:rFonts w:hint="eastAsia"/>
                <w:lang w:val="en-US" w:eastAsia="zh-CN"/>
              </w:rPr>
              <w:t xml:space="preserve">Impacted 5G architecture options: </w:t>
            </w:r>
          </w:p>
          <w:p>
            <w:pPr>
              <w:pStyle w:val="127"/>
              <w:spacing w:after="0"/>
              <w:rPr>
                <w:lang w:eastAsia="zh-CN"/>
              </w:rPr>
            </w:pPr>
            <w:r>
              <w:rPr>
                <w:lang w:eastAsia="ko-KR"/>
              </w:rPr>
              <w:t>Standalone</w:t>
            </w:r>
            <w:r>
              <w:rPr>
                <w:rFonts w:hint="eastAsia"/>
                <w:lang w:eastAsia="zh-CN"/>
              </w:rPr>
              <w:t>/Non-standalone</w:t>
            </w:r>
          </w:p>
          <w:p>
            <w:pPr>
              <w:pStyle w:val="127"/>
              <w:spacing w:after="0"/>
              <w:rPr>
                <w:lang w:eastAsia="zh-CN"/>
              </w:rPr>
            </w:pPr>
          </w:p>
          <w:p>
            <w:pPr>
              <w:pStyle w:val="127"/>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7"/>
              <w:tabs>
                <w:tab w:val="left" w:pos="1995"/>
              </w:tabs>
              <w:spacing w:before="40" w:after="96" w:afterLines="40"/>
              <w:rPr>
                <w:u w:val="single"/>
              </w:rPr>
            </w:pPr>
            <w:r>
              <w:rPr>
                <w:u w:val="single"/>
              </w:rPr>
              <w:t xml:space="preserve">Inter-operability: </w:t>
            </w:r>
          </w:p>
          <w:p>
            <w:pPr>
              <w:pStyle w:val="127"/>
              <w:tabs>
                <w:tab w:val="left" w:pos="1995"/>
              </w:tabs>
              <w:spacing w:before="40" w:after="96" w:afterLines="40"/>
              <w:rPr>
                <w:u w:val="single"/>
              </w:rPr>
            </w:pPr>
          </w:p>
          <w:p>
            <w:pPr>
              <w:pStyle w:val="127"/>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7"/>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7"/>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rPr>
                <w:rFonts w:hint="default" w:eastAsia="宋体"/>
                <w:sz w:val="21"/>
                <w:szCs w:val="21"/>
                <w:lang w:val="en-US" w:eastAsia="zh-CN"/>
              </w:rPr>
            </w:pPr>
            <w:r>
              <w:rPr>
                <w:rFonts w:hint="eastAsia" w:eastAsia="宋体"/>
                <w:sz w:val="21"/>
                <w:szCs w:val="21"/>
                <w:lang w:val="en-US" w:eastAsia="zh-CN"/>
              </w:rPr>
              <w:t>Description of sidelink security is incorrect.</w:t>
            </w:r>
          </w:p>
        </w:tc>
      </w:tr>
      <w:tr>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3"/>
      </w:pPr>
      <w:r>
        <w:t>5.8</w:t>
      </w:r>
      <w:r>
        <w:tab/>
      </w:r>
      <w:r>
        <w:t>Sidelink</w:t>
      </w:r>
    </w:p>
    <w:p>
      <w:pPr>
        <w:pStyle w:val="4"/>
      </w:pPr>
      <w:bookmarkStart w:id="10" w:name="_Toc60777004"/>
      <w:bookmarkStart w:id="11" w:name="_Toc100929839"/>
      <w:r>
        <w:t>5.8.1</w:t>
      </w:r>
      <w:r>
        <w:tab/>
      </w:r>
      <w:r>
        <w:t>General</w:t>
      </w:r>
      <w:bookmarkEnd w:id="10"/>
      <w:bookmarkEnd w:id="11"/>
    </w:p>
    <w:p>
      <w: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del w:id="0" w:author="ZTE" w:date="2022-08-10T10:51:08Z">
        <w:r>
          <w:rPr/>
          <w:delText xml:space="preserve">, which is </w:delText>
        </w:r>
      </w:del>
      <w:del w:id="1" w:author="ZTE" w:date="2022-08-10T10:51:08Z">
        <w:r>
          <w:rPr>
            <w:lang w:eastAsia="ko-KR"/>
          </w:rPr>
          <w:delText>protected</w:delText>
        </w:r>
      </w:del>
      <w:r>
        <w:rPr>
          <w:lang w:eastAsia="ko-KR"/>
        </w:rPr>
        <w:t>. One sidelink SRB</w:t>
      </w:r>
      <w:r>
        <w:t xml:space="preserve"> (i.e. </w:t>
      </w:r>
      <w:r>
        <w:rPr>
          <w:rFonts w:eastAsia="等线"/>
          <w:lang w:eastAsia="zh-CN"/>
        </w:rPr>
        <w:t>SL-SRB3</w:t>
      </w:r>
      <w:r>
        <w:t>)</w:t>
      </w:r>
      <w:r>
        <w:rPr>
          <w:lang w:eastAsia="ko-KR"/>
        </w:rPr>
        <w:t xml:space="preserve"> is used to </w:t>
      </w:r>
      <w:r>
        <w:t>transmit the PC5-RRC signalling</w:t>
      </w:r>
      <w:del w:id="2" w:author="ZTE" w:date="2022-08-10T10:51:36Z">
        <w:r>
          <w:rPr/>
          <w:delText>, which is protected</w:delText>
        </w:r>
      </w:del>
      <w:r>
        <w:t xml:space="preserve"> and only sent after the </w:t>
      </w:r>
      <w:r>
        <w:rPr>
          <w:lang w:eastAsia="ko-KR"/>
        </w:rPr>
        <w:t>PC5-S security</w:t>
      </w:r>
      <w:r>
        <w:t xml:space="preserve"> has been established. O</w:t>
      </w:r>
      <w:r>
        <w:rPr>
          <w:lang w:eastAsia="ko-KR"/>
        </w:rPr>
        <w:t>ne sidelink SRB</w:t>
      </w:r>
      <w:r>
        <w:t xml:space="preserve"> (i.e. </w:t>
      </w:r>
      <w:r>
        <w:rPr>
          <w:rFonts w:eastAsia="等线"/>
          <w:lang w:eastAsia="zh-CN"/>
        </w:rPr>
        <w:t>SL-SRB4</w:t>
      </w:r>
      <w:r>
        <w:t>)</w:t>
      </w:r>
      <w:r>
        <w:rPr>
          <w:lang w:eastAsia="ko-KR"/>
        </w:rPr>
        <w:t xml:space="preserve"> is used to </w:t>
      </w:r>
      <w:r>
        <w:t>transmit/receive the NR sidelink discovery messages.</w:t>
      </w:r>
    </w:p>
    <w:p>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t>V2X service</w:t>
      </w:r>
      <w:r>
        <w:rPr>
          <w:lang w:eastAsia="zh-CN"/>
        </w:rPr>
        <w:t xml:space="preserve"> or TS 24.554 [72] for </w:t>
      </w:r>
      <w:r>
        <w:t xml:space="preserve">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w:t>
      </w:r>
      <w:ins w:id="3" w:author="ZTE" w:date="2022-08-10T10:53:06Z">
        <w:r>
          <w:rPr>
            <w:lang w:eastAsia="zh-CN"/>
          </w:rPr>
          <w:t>the ciphering method</w:t>
        </w:r>
      </w:ins>
      <w:ins w:id="4" w:author="ZTE" w:date="2022-08-10T10:53:06Z">
        <w:r>
          <w:rPr>
            <w:rFonts w:hint="eastAsia"/>
            <w:lang w:val="en-US" w:eastAsia="zh-CN"/>
          </w:rPr>
          <w:t xml:space="preserve"> configured by upper layer</w:t>
        </w:r>
      </w:ins>
      <w:ins w:id="5" w:author="ZTE" w:date="2022-08-10T10:53:06Z">
        <w:r>
          <w:rPr>
            <w:lang w:eastAsia="zh-CN"/>
          </w:rPr>
          <w:t xml:space="preserve"> shall be applied</w:t>
        </w:r>
      </w:ins>
      <w:ins w:id="6" w:author="ZTE" w:date="2022-08-10T10:53:06Z">
        <w:r>
          <w:rPr>
            <w:rFonts w:hint="eastAsia"/>
            <w:lang w:val="en-US" w:eastAsia="zh-CN"/>
          </w:rPr>
          <w:t xml:space="preserve"> </w:t>
        </w:r>
      </w:ins>
      <w:r>
        <w:t>all messages on SL-SRB2 and SL-SRB3 and/or user data on SL-DRBs of the corresponding PC5-RRC connection</w:t>
      </w:r>
      <w:del w:id="7" w:author="ZTE" w:date="2022-08-10T10:53:13Z">
        <w:r>
          <w:rPr/>
          <w:delText xml:space="preserve"> are integrity protected and/or ciphered by the PDCP</w:delText>
        </w:r>
      </w:del>
      <w:r>
        <w:t>.</w:t>
      </w:r>
    </w:p>
    <w:p>
      <w:r>
        <w:t>For unicast of NR sidelink communication, if the change of the key is indicated by the upper layers as specified in TS 24.587 [57], UE re-establishes the PDCP entity of the SL-SRB1, SL-SRB2, SL-SRB3 and SL-DRBs on the corresponding PC5-RRC connection.</w:t>
      </w:r>
    </w:p>
    <w:p>
      <w:pPr>
        <w:pStyle w:val="65"/>
      </w:pPr>
      <w:r>
        <w:t>NOTE 1:</w:t>
      </w:r>
      <w:r>
        <w:tab/>
      </w:r>
      <w:r>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pPr>
        <w:pStyle w:val="65"/>
      </w:pPr>
      <w:r>
        <w:t>NOTE 2:</w:t>
      </w:r>
      <w:r>
        <w:tab/>
      </w:r>
      <w:r>
        <w:t>In this release, there is one-to-one correspondence between the PC5-RRC connection and the PC5 unicast link as specified in TS 38.300[2].</w:t>
      </w:r>
    </w:p>
    <w:p>
      <w:pPr>
        <w:pStyle w:val="65"/>
      </w:pPr>
      <w:r>
        <w:t>NOTE 3:</w:t>
      </w:r>
      <w:r>
        <w:tab/>
      </w:r>
      <w:r>
        <w:t>All SL-DRBs related to the same PC5-RRC connection have the same activation/deactivation setting for ciphering and the same activation/deactivation setting for integrity protection as specified in TS 33.536 [60].</w:t>
      </w:r>
    </w:p>
    <w:p>
      <w:pPr>
        <w:pStyle w:val="65"/>
      </w:pPr>
      <w:r>
        <w:rPr>
          <w:rFonts w:eastAsia="Malgun Gothic"/>
          <w:lang w:eastAsia="ko-KR"/>
        </w:rPr>
        <w:t>NOTE 4:</w:t>
      </w:r>
      <w:r>
        <w:rPr>
          <w:rFonts w:eastAsia="Malgun Gothic"/>
          <w:lang w:eastAsia="ko-KR"/>
        </w:rPr>
        <w:tab/>
      </w:r>
      <w:r>
        <w:rPr>
          <w:rFonts w:eastAsia="Malgun Gothic"/>
          <w:lang w:eastAsia="ko-KR"/>
        </w:rPr>
        <w:t>When integrity check failure concerning SL-SRB1 for a specific destination is detected, the UE sends an indication to the upper layers [57].</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7" w:right="1133" w:bottom="1134" w:left="1133" w:header="850" w:footer="340" w:gutter="0"/>
      <w:paperSrc/>
      <w:cols w:space="0" w:num="1"/>
      <w:formProt w:val="0"/>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65B0A12"/>
    <w:rsid w:val="065E022D"/>
    <w:rsid w:val="07C82DD8"/>
    <w:rsid w:val="08853225"/>
    <w:rsid w:val="0A40746A"/>
    <w:rsid w:val="0C9A413C"/>
    <w:rsid w:val="0F0C19E1"/>
    <w:rsid w:val="0FA64346"/>
    <w:rsid w:val="0FBF54CF"/>
    <w:rsid w:val="1207293E"/>
    <w:rsid w:val="144E369C"/>
    <w:rsid w:val="16B80FE9"/>
    <w:rsid w:val="17E25D78"/>
    <w:rsid w:val="17EF7D3E"/>
    <w:rsid w:val="18264CD6"/>
    <w:rsid w:val="182D78E6"/>
    <w:rsid w:val="18F54A86"/>
    <w:rsid w:val="197F2AF0"/>
    <w:rsid w:val="1A1D7BB7"/>
    <w:rsid w:val="1CEE080D"/>
    <w:rsid w:val="1EE3407F"/>
    <w:rsid w:val="203C4FAA"/>
    <w:rsid w:val="23947791"/>
    <w:rsid w:val="23B91C36"/>
    <w:rsid w:val="23DE2C46"/>
    <w:rsid w:val="24810258"/>
    <w:rsid w:val="25273C28"/>
    <w:rsid w:val="257C57C4"/>
    <w:rsid w:val="272B483F"/>
    <w:rsid w:val="29AB6742"/>
    <w:rsid w:val="2A566C2B"/>
    <w:rsid w:val="2A7F102E"/>
    <w:rsid w:val="2AEE7AD3"/>
    <w:rsid w:val="2B3408DF"/>
    <w:rsid w:val="2BD7664B"/>
    <w:rsid w:val="2C1A394D"/>
    <w:rsid w:val="2D6B2EBF"/>
    <w:rsid w:val="2F156FDF"/>
    <w:rsid w:val="31E62C7B"/>
    <w:rsid w:val="32A31544"/>
    <w:rsid w:val="34C81B01"/>
    <w:rsid w:val="37046AB7"/>
    <w:rsid w:val="38CD220A"/>
    <w:rsid w:val="3A752355"/>
    <w:rsid w:val="3B50428A"/>
    <w:rsid w:val="3BE6345D"/>
    <w:rsid w:val="3C445C96"/>
    <w:rsid w:val="3C6C5ACB"/>
    <w:rsid w:val="3C872CCE"/>
    <w:rsid w:val="40833334"/>
    <w:rsid w:val="45DB3A2A"/>
    <w:rsid w:val="45EC56C9"/>
    <w:rsid w:val="47374889"/>
    <w:rsid w:val="4B1602B8"/>
    <w:rsid w:val="4D9C3AF0"/>
    <w:rsid w:val="4E3E675C"/>
    <w:rsid w:val="4FBA6F73"/>
    <w:rsid w:val="50C254C8"/>
    <w:rsid w:val="511E195C"/>
    <w:rsid w:val="52FE33D3"/>
    <w:rsid w:val="535A6495"/>
    <w:rsid w:val="55511347"/>
    <w:rsid w:val="55583A7C"/>
    <w:rsid w:val="56336CFE"/>
    <w:rsid w:val="567411C6"/>
    <w:rsid w:val="58F86DC9"/>
    <w:rsid w:val="59D737DC"/>
    <w:rsid w:val="5AE25E69"/>
    <w:rsid w:val="5D032184"/>
    <w:rsid w:val="60516493"/>
    <w:rsid w:val="61880372"/>
    <w:rsid w:val="636518AF"/>
    <w:rsid w:val="65A66628"/>
    <w:rsid w:val="6B663868"/>
    <w:rsid w:val="6DC01DF7"/>
    <w:rsid w:val="6E536DCB"/>
    <w:rsid w:val="70E94CC5"/>
    <w:rsid w:val="72DD16D2"/>
    <w:rsid w:val="73154360"/>
    <w:rsid w:val="754D1BBA"/>
    <w:rsid w:val="76633734"/>
    <w:rsid w:val="789F69DF"/>
    <w:rsid w:val="795F0AF0"/>
    <w:rsid w:val="79AF4B80"/>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2022-08-10T07:02:34Z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